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24ED74" w14:textId="34065E5E" w:rsidR="00104230" w:rsidRDefault="00104230" w:rsidP="001042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</w:t>
      </w:r>
      <w:r w:rsidR="00C51668">
        <w:rPr>
          <w:b/>
          <w:bCs/>
          <w:noProof/>
          <w:sz w:val="24"/>
        </w:rPr>
        <w:t>7</w:t>
      </w:r>
      <w:r w:rsidR="007243F7">
        <w:rPr>
          <w:b/>
          <w:bCs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240</w:t>
      </w:r>
      <w:r w:rsidR="00FD0D4C">
        <w:rPr>
          <w:b/>
          <w:bCs/>
          <w:i/>
          <w:noProof/>
          <w:sz w:val="28"/>
        </w:rPr>
        <w:t>8830</w:t>
      </w:r>
    </w:p>
    <w:p w14:paraId="7CB45193" w14:textId="47A897EF" w:rsidR="001E41F3" w:rsidRDefault="00C049E1" w:rsidP="001042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104230" w:rsidRPr="00D73CAB">
        <w:rPr>
          <w:b/>
          <w:noProof/>
          <w:sz w:val="24"/>
        </w:rPr>
        <w:t xml:space="preserve">, </w:t>
      </w:r>
      <w:r w:rsidR="003711EC">
        <w:rPr>
          <w:b/>
          <w:noProof/>
          <w:sz w:val="24"/>
        </w:rPr>
        <w:t>China</w:t>
      </w:r>
      <w:r w:rsidR="00104230" w:rsidRPr="00D73CAB">
        <w:rPr>
          <w:b/>
          <w:noProof/>
          <w:sz w:val="24"/>
        </w:rPr>
        <w:t xml:space="preserve">, </w:t>
      </w:r>
      <w:r w:rsidR="000E5B02">
        <w:rPr>
          <w:b/>
          <w:noProof/>
          <w:sz w:val="24"/>
        </w:rPr>
        <w:t>14</w:t>
      </w:r>
      <w:r w:rsidR="00104230" w:rsidRPr="00D73CAB">
        <w:rPr>
          <w:b/>
          <w:noProof/>
          <w:sz w:val="24"/>
        </w:rPr>
        <w:t xml:space="preserve"> – </w:t>
      </w:r>
      <w:r w:rsidR="000E5B02">
        <w:rPr>
          <w:b/>
          <w:noProof/>
          <w:sz w:val="24"/>
        </w:rPr>
        <w:t>18</w:t>
      </w:r>
      <w:r w:rsidR="00104230" w:rsidRPr="00D73CAB">
        <w:rPr>
          <w:b/>
          <w:noProof/>
          <w:sz w:val="24"/>
        </w:rPr>
        <w:t xml:space="preserve"> </w:t>
      </w:r>
      <w:r w:rsidR="000E5B02">
        <w:rPr>
          <w:b/>
          <w:noProof/>
          <w:sz w:val="24"/>
        </w:rPr>
        <w:t>October</w:t>
      </w:r>
      <w:r w:rsidR="00104230" w:rsidRPr="00D73CAB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421703" w:rsidR="001E41F3" w:rsidRPr="00410371" w:rsidRDefault="00250A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36.3</w:t>
            </w:r>
            <w:r w:rsidR="004B74F5">
              <w:rPr>
                <w:rFonts w:hint="eastAsia"/>
                <w:b/>
                <w:noProof/>
                <w:sz w:val="28"/>
                <w:lang w:eastAsia="zh-CN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A97CFB" w:rsidR="001E41F3" w:rsidRPr="00410371" w:rsidRDefault="00FD0D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2FB4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C421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91700E" w:rsidR="001E41F3" w:rsidRPr="00410371" w:rsidRDefault="002D2F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343103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4649DA" w:rsidR="001E41F3" w:rsidRDefault="00944B96">
            <w:pPr>
              <w:pStyle w:val="CRCoverPage"/>
              <w:spacing w:after="0"/>
              <w:ind w:left="100"/>
              <w:rPr>
                <w:noProof/>
              </w:rPr>
            </w:pPr>
            <w:r w:rsidRPr="00944B96">
              <w:rPr>
                <w:lang w:eastAsia="zh-CN"/>
              </w:rPr>
              <w:t>UE capabilities update for GNSS position fix in IoT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808BBE" w:rsidR="001E41F3" w:rsidRDefault="006630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691317">
              <w:t>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2BE4C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14E554" w:rsidR="001E41F3" w:rsidRDefault="00C9110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91102">
              <w:rPr>
                <w:lang w:val="fr-FR"/>
              </w:rPr>
              <w:t>IoT_NTN_enh</w:t>
            </w:r>
            <w:r w:rsidR="00C7494D">
              <w:rPr>
                <w:lang w:val="fr-FR"/>
              </w:rPr>
              <w:t>-Core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DFFDEF" w:rsidR="001E41F3" w:rsidRDefault="003D46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101A64">
              <w:t>9</w:t>
            </w:r>
            <w:r w:rsidR="00691317">
              <w:t>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9E62D6" w:rsidR="001E41F3" w:rsidRPr="002A2531" w:rsidRDefault="0069131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A253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BB7FE8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01A6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81272" w14:textId="6B25B882" w:rsidR="007E2F3E" w:rsidRDefault="00AA363C" w:rsidP="00691317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At</w:t>
            </w:r>
            <w:r w:rsidR="007E2F3E" w:rsidRPr="007E2F3E">
              <w:rPr>
                <w:noProof/>
              </w:rPr>
              <w:t xml:space="preserve"> RAN1 #118</w:t>
            </w:r>
            <w:r w:rsidR="007E2F3E">
              <w:rPr>
                <w:rFonts w:hint="eastAsia"/>
                <w:noProof/>
                <w:lang w:eastAsia="zh-CN"/>
              </w:rPr>
              <w:t xml:space="preserve"> meeting, </w:t>
            </w:r>
            <w:r w:rsidR="007E2F3E" w:rsidRPr="007E2F3E">
              <w:rPr>
                <w:noProof/>
              </w:rPr>
              <w:t>RAN1 has updated the Rel-18 UE Feature for IoT NTN on the dependency between UE autonomous and network triggered GNSS measurements</w:t>
            </w:r>
            <w:r w:rsidR="007E2F3E">
              <w:rPr>
                <w:rFonts w:hint="eastAsia"/>
              </w:rPr>
              <w:t xml:space="preserve"> </w:t>
            </w:r>
            <w:r w:rsidR="00E426D7">
              <w:rPr>
                <w:noProof/>
              </w:rPr>
              <w:t>(position fix)</w:t>
            </w:r>
            <w:r w:rsidR="007E2F3E">
              <w:rPr>
                <w:rFonts w:hint="eastAsia"/>
                <w:noProof/>
                <w:lang w:eastAsia="zh-CN"/>
              </w:rPr>
              <w:t xml:space="preserve"> </w:t>
            </w:r>
            <w:r w:rsidR="002B1226">
              <w:rPr>
                <w:rFonts w:hint="eastAsia"/>
                <w:noProof/>
                <w:lang w:eastAsia="zh-CN"/>
              </w:rPr>
              <w:t xml:space="preserve">as indicated </w:t>
            </w:r>
            <w:r w:rsidR="007E2F3E">
              <w:rPr>
                <w:rFonts w:hint="eastAsia"/>
                <w:noProof/>
                <w:lang w:eastAsia="zh-CN"/>
              </w:rPr>
              <w:t xml:space="preserve">in </w:t>
            </w:r>
            <w:r w:rsidR="007E2F3E" w:rsidRPr="007E2F3E">
              <w:rPr>
                <w:noProof/>
                <w:lang w:eastAsia="zh-CN"/>
              </w:rPr>
              <w:t>LS R1-2407390</w:t>
            </w:r>
            <w:r w:rsidR="007E2F3E">
              <w:rPr>
                <w:rFonts w:hint="eastAsia"/>
                <w:noProof/>
                <w:lang w:eastAsia="zh-CN"/>
              </w:rPr>
              <w:t>.</w:t>
            </w:r>
          </w:p>
          <w:p w14:paraId="708AA7DE" w14:textId="22E30F79" w:rsidR="00585B18" w:rsidRDefault="007E2F3E" w:rsidP="00691317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</w:t>
            </w:r>
            <w:r w:rsidRPr="007E2F3E">
              <w:rPr>
                <w:noProof/>
                <w:lang w:eastAsia="zh-CN"/>
              </w:rPr>
              <w:t>R1-2407388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492DB2">
              <w:rPr>
                <w:rFonts w:hint="eastAsia"/>
                <w:noProof/>
                <w:lang w:eastAsia="zh-CN"/>
              </w:rPr>
              <w:t>if a</w:t>
            </w:r>
            <w:r>
              <w:rPr>
                <w:noProof/>
              </w:rPr>
              <w:t xml:space="preserve"> UE supports </w:t>
            </w:r>
            <w:r w:rsidR="00492DB2" w:rsidRPr="00492DB2">
              <w:rPr>
                <w:noProof/>
              </w:rPr>
              <w:t>autonomous GNSS position fix for eMTC</w:t>
            </w:r>
            <w:r w:rsidR="00492DB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in NGSO, it must also support </w:t>
            </w:r>
            <w:r w:rsidR="00492DB2">
              <w:rPr>
                <w:rFonts w:hint="eastAsia"/>
                <w:noProof/>
                <w:lang w:eastAsia="zh-CN"/>
              </w:rPr>
              <w:t>network</w:t>
            </w:r>
            <w:r w:rsidR="00492DB2" w:rsidRPr="00492DB2">
              <w:rPr>
                <w:noProof/>
              </w:rPr>
              <w:t xml:space="preserve"> triggered GNSS </w:t>
            </w:r>
            <w:r w:rsidR="00492DB2">
              <w:rPr>
                <w:rFonts w:hint="eastAsia"/>
                <w:noProof/>
                <w:lang w:eastAsia="zh-CN"/>
              </w:rPr>
              <w:t xml:space="preserve">position fix. Furthermore, for both eMTC and NB-IoT, </w:t>
            </w:r>
            <w:r w:rsidR="00AA363C">
              <w:rPr>
                <w:rFonts w:hint="eastAsia"/>
                <w:noProof/>
                <w:lang w:eastAsia="zh-CN"/>
              </w:rPr>
              <w:t xml:space="preserve">RAN1 indicated that </w:t>
            </w:r>
            <w:r w:rsidR="00492DB2">
              <w:rPr>
                <w:rFonts w:hint="eastAsia"/>
                <w:noProof/>
                <w:lang w:eastAsia="zh-CN"/>
              </w:rPr>
              <w:t xml:space="preserve">if a UE supports autonomous GNSS </w:t>
            </w:r>
            <w:r w:rsidR="00863295">
              <w:rPr>
                <w:rFonts w:hint="eastAsia"/>
                <w:noProof/>
                <w:lang w:eastAsia="zh-CN"/>
              </w:rPr>
              <w:t xml:space="preserve">position fix </w:t>
            </w:r>
            <w:r w:rsidR="00492DB2">
              <w:rPr>
                <w:rFonts w:hint="eastAsia"/>
                <w:noProof/>
                <w:lang w:eastAsia="zh-CN"/>
              </w:rPr>
              <w:t>but does not support network</w:t>
            </w:r>
            <w:r w:rsidR="00F6013E">
              <w:rPr>
                <w:rFonts w:hint="eastAsia"/>
                <w:noProof/>
                <w:lang w:eastAsia="zh-CN"/>
              </w:rPr>
              <w:t xml:space="preserve"> </w:t>
            </w:r>
            <w:r w:rsidR="00F6013E" w:rsidRPr="00492DB2">
              <w:rPr>
                <w:noProof/>
              </w:rPr>
              <w:t xml:space="preserve">triggered GNSS </w:t>
            </w:r>
            <w:r w:rsidR="00F6013E">
              <w:rPr>
                <w:rFonts w:hint="eastAsia"/>
                <w:noProof/>
                <w:lang w:eastAsia="zh-CN"/>
              </w:rPr>
              <w:t>position fix</w:t>
            </w:r>
            <w:r w:rsidR="00492DB2">
              <w:rPr>
                <w:rFonts w:hint="eastAsia"/>
                <w:noProof/>
                <w:lang w:eastAsia="zh-CN"/>
              </w:rPr>
              <w:t xml:space="preserve">, </w:t>
            </w:r>
            <w:r w:rsidR="00492DB2">
              <w:rPr>
                <w:noProof/>
              </w:rPr>
              <w:t>an undetected mobility state change at the UE may interrupt a long connection</w:t>
            </w:r>
            <w:r w:rsidR="00492DB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1654F9" w14:textId="4990F7C4" w:rsidR="001E41F3" w:rsidRDefault="00863295" w:rsidP="000A0FF4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Change#1: Add the dependency between UE autonomous and network triggered GNSS </w:t>
            </w:r>
            <w:r w:rsidR="00EC1B45">
              <w:rPr>
                <w:noProof/>
                <w:lang w:eastAsia="zh-CN"/>
              </w:rPr>
              <w:t>position fix</w:t>
            </w:r>
            <w:r w:rsidR="00EC1B4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 clause 4.3.38.32 for eMTC UE in NGSO scenario.</w:t>
            </w:r>
          </w:p>
          <w:p w14:paraId="31C656EC" w14:textId="12228282" w:rsidR="008E586C" w:rsidRDefault="00863295" w:rsidP="00863295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Change#2: Add a NOTE in clause 4.3.38.31 to clarify the potential impact if a UE </w:t>
            </w:r>
            <w:r w:rsidRPr="00863295">
              <w:rPr>
                <w:noProof/>
                <w:lang w:eastAsia="zh-CN"/>
              </w:rPr>
              <w:t>support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863295">
              <w:rPr>
                <w:noProof/>
                <w:lang w:eastAsia="zh-CN"/>
              </w:rPr>
              <w:t xml:space="preserve"> autonomous GNSS position fix but does not support network triggered GNSS position fix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8A6F33" w:rsidR="001E41F3" w:rsidRDefault="00585B18" w:rsidP="00585B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UE capabilities for Rel-18 IoT NTN features will not be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59B05C" w:rsidR="001E41F3" w:rsidRDefault="00585B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4.3.38</w:t>
            </w:r>
            <w:r w:rsidR="00082B74">
              <w:rPr>
                <w:rFonts w:hint="eastAsia"/>
                <w:noProof/>
                <w:lang w:eastAsia="zh-CN"/>
              </w:rPr>
              <w:t>.31, 4.3.38.32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18EA42" w:rsidR="001E41F3" w:rsidRDefault="00654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E99688" w:rsidR="001E41F3" w:rsidRDefault="00654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2F1169" w:rsidR="001E41F3" w:rsidRDefault="00654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46588" w14:textId="77777777" w:rsidR="00712296" w:rsidRPr="0095097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4F940C76" w14:textId="533DEC6D" w:rsidR="00AA363C" w:rsidRPr="00C52A47" w:rsidRDefault="00AA363C" w:rsidP="00AA363C">
      <w:pPr>
        <w:pStyle w:val="Heading3"/>
      </w:pPr>
      <w:bookmarkStart w:id="1" w:name="_Toc171703261"/>
      <w:r w:rsidRPr="00C52A47">
        <w:t>4.3.38</w:t>
      </w:r>
      <w:r w:rsidRPr="00C52A47">
        <w:tab/>
        <w:t>IoT NTN parameters</w:t>
      </w:r>
      <w:bookmarkEnd w:id="1"/>
    </w:p>
    <w:p w14:paraId="339784F5" w14:textId="77777777" w:rsidR="003B64B9" w:rsidRDefault="003B64B9" w:rsidP="003B64B9">
      <w:pPr>
        <w:rPr>
          <w:rFonts w:ascii="Arial" w:hAnsi="Arial" w:cs="Arial"/>
          <w:noProof/>
          <w:color w:val="C00000"/>
          <w:lang w:eastAsia="zh-CN"/>
        </w:rPr>
      </w:pPr>
      <w:r w:rsidRPr="006E104B">
        <w:rPr>
          <w:rFonts w:ascii="Arial" w:hAnsi="Arial" w:cs="Arial"/>
          <w:noProof/>
          <w:color w:val="C00000"/>
          <w:lang w:eastAsia="zh-CN"/>
        </w:rPr>
        <w:t>&lt;Irrelevant Texts Omitted&gt;</w:t>
      </w:r>
    </w:p>
    <w:p w14:paraId="4E714FF5" w14:textId="77777777" w:rsidR="00AA363C" w:rsidRPr="00AA363C" w:rsidRDefault="00AA363C" w:rsidP="00390B49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bookmarkStart w:id="2" w:name="_Toc171703292"/>
      <w:r w:rsidRPr="00AA363C">
        <w:rPr>
          <w:rFonts w:eastAsia="Times New Roman"/>
          <w:lang w:eastAsia="ja-JP"/>
        </w:rPr>
        <w:t>4.3.38.31</w:t>
      </w:r>
      <w:r w:rsidRPr="00AA363C">
        <w:rPr>
          <w:rFonts w:eastAsia="Times New Roman"/>
          <w:lang w:eastAsia="ja-JP"/>
        </w:rPr>
        <w:tab/>
      </w:r>
      <w:r w:rsidRPr="00390B49">
        <w:rPr>
          <w:rFonts w:eastAsia="Times New Roman"/>
          <w:i/>
          <w:iCs/>
          <w:lang w:eastAsia="ja-JP"/>
        </w:rPr>
        <w:t>ntn-Triggered-GNSS-Fix-r18</w:t>
      </w:r>
      <w:bookmarkEnd w:id="2"/>
    </w:p>
    <w:p w14:paraId="6C153F0C" w14:textId="77777777" w:rsidR="00AA363C" w:rsidRPr="00AA363C" w:rsidRDefault="00AA363C" w:rsidP="00AA363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AA363C">
        <w:rPr>
          <w:rFonts w:eastAsia="Times New Roman"/>
          <w:lang w:eastAsia="ja-JP"/>
        </w:rPr>
        <w:t>This field i</w:t>
      </w:r>
      <w:r w:rsidRPr="00AA363C">
        <w:rPr>
          <w:rFonts w:eastAsia="MS PGothic" w:cs="Arial"/>
          <w:szCs w:val="18"/>
          <w:lang w:eastAsia="ja-JP"/>
        </w:rPr>
        <w:t>ndicates whether the UE supports network triggered GNSS position fix in RRC_CONNECTED</w:t>
      </w:r>
      <w:r w:rsidRPr="00AA363C">
        <w:rPr>
          <w:rFonts w:eastAsia="Times New Roman"/>
          <w:lang w:eastAsia="ja-JP"/>
        </w:rPr>
        <w:t xml:space="preserve"> as specified in TS 36.331 [5]</w:t>
      </w:r>
      <w:r w:rsidRPr="00AA363C">
        <w:rPr>
          <w:rFonts w:eastAsia="MS PGothic" w:cs="Arial"/>
          <w:szCs w:val="18"/>
          <w:lang w:eastAsia="ja-JP"/>
        </w:rPr>
        <w:t>.</w:t>
      </w:r>
      <w:r w:rsidRPr="00AA363C">
        <w:rPr>
          <w:rFonts w:eastAsia="Times New Roman"/>
          <w:lang w:eastAsia="ja-JP"/>
        </w:rPr>
        <w:t xml:space="preserve"> </w:t>
      </w:r>
      <w:r w:rsidRPr="00AA363C">
        <w:rPr>
          <w:rFonts w:eastAsia="MS PGothic" w:cs="Arial"/>
          <w:szCs w:val="18"/>
          <w:lang w:eastAsia="ja-JP"/>
        </w:rPr>
        <w:t xml:space="preserve">A UE supporting this feature shall also indicate the support of </w:t>
      </w:r>
      <w:r w:rsidRPr="00AA363C">
        <w:rPr>
          <w:rFonts w:eastAsia="Times New Roman"/>
          <w:i/>
          <w:lang w:eastAsia="ja-JP"/>
        </w:rPr>
        <w:t>ntn-Connectivity-EPC-r17</w:t>
      </w:r>
      <w:r w:rsidRPr="00AA363C">
        <w:rPr>
          <w:rFonts w:eastAsia="MS PGothic" w:cs="Arial"/>
          <w:szCs w:val="18"/>
          <w:lang w:eastAsia="ja-JP"/>
        </w:rPr>
        <w:t>.</w:t>
      </w:r>
      <w:r w:rsidRPr="00AA363C">
        <w:rPr>
          <w:rFonts w:eastAsia="Times New Roman"/>
          <w:iCs/>
          <w:lang w:eastAsia="ja-JP"/>
        </w:rPr>
        <w:t xml:space="preserve"> If the UE indicates this capability, the UE shall support the following enhancements:</w:t>
      </w:r>
    </w:p>
    <w:p w14:paraId="06208F6C" w14:textId="77777777" w:rsidR="00AA363C" w:rsidRPr="00AA363C" w:rsidRDefault="00AA363C" w:rsidP="007F3895">
      <w:pPr>
        <w:pStyle w:val="B1"/>
        <w:rPr>
          <w:lang w:eastAsia="ja-JP"/>
        </w:rPr>
      </w:pPr>
      <w:r w:rsidRPr="00AA363C">
        <w:rPr>
          <w:lang w:eastAsia="ja-JP"/>
        </w:rPr>
        <w:t>-</w:t>
      </w:r>
      <w:r w:rsidRPr="00AA363C">
        <w:rPr>
          <w:lang w:eastAsia="ja-JP"/>
        </w:rPr>
        <w:tab/>
        <w:t xml:space="preserve">UE reports GNSS position fix time duration for measurement in </w:t>
      </w:r>
      <w:proofErr w:type="spellStart"/>
      <w:r w:rsidRPr="005D63E3">
        <w:rPr>
          <w:i/>
          <w:iCs/>
          <w:lang w:eastAsia="ja-JP"/>
        </w:rPr>
        <w:t>RRCConnectionSetupComplete</w:t>
      </w:r>
      <w:proofErr w:type="spellEnd"/>
      <w:r w:rsidRPr="005D63E3">
        <w:rPr>
          <w:i/>
          <w:iCs/>
          <w:lang w:eastAsia="ja-JP"/>
        </w:rPr>
        <w:t xml:space="preserve"> (-NB)</w:t>
      </w:r>
      <w:r w:rsidRPr="00AA363C">
        <w:rPr>
          <w:lang w:eastAsia="ja-JP"/>
        </w:rPr>
        <w:t xml:space="preserve">, </w:t>
      </w:r>
      <w:proofErr w:type="spellStart"/>
      <w:r w:rsidRPr="005D63E3">
        <w:rPr>
          <w:i/>
          <w:iCs/>
          <w:lang w:eastAsia="ja-JP"/>
        </w:rPr>
        <w:t>RRCConnectionResumeComplete</w:t>
      </w:r>
      <w:proofErr w:type="spellEnd"/>
      <w:r w:rsidRPr="005D63E3">
        <w:rPr>
          <w:i/>
          <w:iCs/>
          <w:lang w:eastAsia="ja-JP"/>
        </w:rPr>
        <w:t xml:space="preserve"> (-NB), </w:t>
      </w:r>
      <w:r w:rsidRPr="005D63E3">
        <w:rPr>
          <w:lang w:eastAsia="ja-JP"/>
        </w:rPr>
        <w:t>and</w:t>
      </w:r>
      <w:r w:rsidRPr="005D63E3">
        <w:rPr>
          <w:i/>
          <w:iCs/>
          <w:lang w:eastAsia="ja-JP"/>
        </w:rPr>
        <w:t xml:space="preserve"> </w:t>
      </w:r>
      <w:proofErr w:type="spellStart"/>
      <w:r w:rsidRPr="005D63E3">
        <w:rPr>
          <w:i/>
          <w:iCs/>
          <w:lang w:eastAsia="ja-JP"/>
        </w:rPr>
        <w:t>RRCConnectionReestablishmentComplete</w:t>
      </w:r>
      <w:proofErr w:type="spellEnd"/>
      <w:r w:rsidRPr="005D63E3">
        <w:rPr>
          <w:i/>
          <w:iCs/>
          <w:lang w:eastAsia="ja-JP"/>
        </w:rPr>
        <w:t xml:space="preserve"> (-NB) </w:t>
      </w:r>
      <w:r w:rsidRPr="005D63E3">
        <w:rPr>
          <w:lang w:eastAsia="ja-JP"/>
        </w:rPr>
        <w:t>and</w:t>
      </w:r>
      <w:r w:rsidRPr="005D63E3">
        <w:rPr>
          <w:i/>
          <w:iCs/>
          <w:lang w:eastAsia="ja-JP"/>
        </w:rPr>
        <w:t xml:space="preserve"> </w:t>
      </w:r>
      <w:proofErr w:type="spellStart"/>
      <w:r w:rsidRPr="005D63E3">
        <w:rPr>
          <w:i/>
          <w:iCs/>
          <w:lang w:eastAsia="ja-JP"/>
        </w:rPr>
        <w:t>RRCConnectionReconfigurationComplete</w:t>
      </w:r>
      <w:proofErr w:type="spellEnd"/>
      <w:r w:rsidRPr="00AA363C">
        <w:rPr>
          <w:lang w:eastAsia="ja-JP"/>
        </w:rPr>
        <w:t xml:space="preserve"> </w:t>
      </w:r>
      <w:proofErr w:type="gramStart"/>
      <w:r w:rsidRPr="00AA363C">
        <w:rPr>
          <w:lang w:eastAsia="ja-JP"/>
        </w:rPr>
        <w:t>messages;</w:t>
      </w:r>
      <w:proofErr w:type="gramEnd"/>
    </w:p>
    <w:p w14:paraId="2A2AD09E" w14:textId="77777777" w:rsidR="00AA363C" w:rsidRPr="00AA363C" w:rsidRDefault="00AA363C" w:rsidP="007F3895">
      <w:pPr>
        <w:pStyle w:val="B1"/>
        <w:rPr>
          <w:lang w:eastAsia="ja-JP"/>
        </w:rPr>
      </w:pPr>
      <w:r w:rsidRPr="00AA363C">
        <w:rPr>
          <w:lang w:eastAsia="ja-JP"/>
        </w:rPr>
        <w:t>-</w:t>
      </w:r>
      <w:r w:rsidRPr="00AA363C">
        <w:rPr>
          <w:lang w:eastAsia="ja-JP"/>
        </w:rPr>
        <w:tab/>
        <w:t xml:space="preserve">UE receives GNSS measurement trigger from </w:t>
      </w:r>
      <w:proofErr w:type="spellStart"/>
      <w:proofErr w:type="gramStart"/>
      <w:r w:rsidRPr="00AA363C">
        <w:rPr>
          <w:lang w:eastAsia="ja-JP"/>
        </w:rPr>
        <w:t>eNB</w:t>
      </w:r>
      <w:proofErr w:type="spellEnd"/>
      <w:r w:rsidRPr="00AA363C">
        <w:rPr>
          <w:lang w:eastAsia="ja-JP"/>
        </w:rPr>
        <w:t>;</w:t>
      </w:r>
      <w:proofErr w:type="gramEnd"/>
    </w:p>
    <w:p w14:paraId="47920195" w14:textId="77777777" w:rsidR="00AA363C" w:rsidRPr="00AA363C" w:rsidRDefault="00AA363C" w:rsidP="007F3895">
      <w:pPr>
        <w:pStyle w:val="B1"/>
        <w:rPr>
          <w:lang w:eastAsia="ja-JP"/>
        </w:rPr>
      </w:pPr>
      <w:r w:rsidRPr="00AA363C">
        <w:rPr>
          <w:lang w:eastAsia="ja-JP"/>
        </w:rPr>
        <w:t>-</w:t>
      </w:r>
      <w:r w:rsidRPr="00AA363C">
        <w:rPr>
          <w:lang w:eastAsia="ja-JP"/>
        </w:rPr>
        <w:tab/>
        <w:t xml:space="preserve">UE re-acquires GNSS position fix within a configured </w:t>
      </w:r>
      <w:proofErr w:type="gramStart"/>
      <w:r w:rsidRPr="00AA363C">
        <w:rPr>
          <w:lang w:eastAsia="ja-JP"/>
        </w:rPr>
        <w:t>gap;</w:t>
      </w:r>
      <w:proofErr w:type="gramEnd"/>
    </w:p>
    <w:p w14:paraId="47539635" w14:textId="77777777" w:rsidR="00AA363C" w:rsidRDefault="00AA363C" w:rsidP="007F3895">
      <w:pPr>
        <w:pStyle w:val="B1"/>
        <w:rPr>
          <w:ins w:id="3" w:author="Nokia" w:date="2024-09-26T16:05:00Z" w16du:dateUtc="2024-09-26T08:05:00Z"/>
          <w:rFonts w:cs="Arial"/>
          <w:szCs w:val="18"/>
          <w:lang w:eastAsia="zh-CN"/>
        </w:rPr>
      </w:pPr>
      <w:r w:rsidRPr="00AA363C">
        <w:rPr>
          <w:lang w:eastAsia="ja-JP"/>
        </w:rPr>
        <w:t>-</w:t>
      </w:r>
      <w:r w:rsidRPr="00AA363C">
        <w:rPr>
          <w:lang w:eastAsia="ja-JP"/>
        </w:rPr>
        <w:tab/>
        <w:t xml:space="preserve">UE reports the remaining GNSS validity duration with MAC CE in </w:t>
      </w:r>
      <w:r w:rsidRPr="00AA363C">
        <w:rPr>
          <w:rFonts w:eastAsia="MS PGothic" w:cs="Arial"/>
          <w:szCs w:val="18"/>
          <w:lang w:eastAsia="ja-JP"/>
        </w:rPr>
        <w:t>RRC_CONNECTED.</w:t>
      </w:r>
    </w:p>
    <w:p w14:paraId="736E1566" w14:textId="0B43A20C" w:rsidR="00863295" w:rsidRPr="00AA363C" w:rsidRDefault="00863295" w:rsidP="00863295">
      <w:pPr>
        <w:pStyle w:val="NO"/>
      </w:pPr>
      <w:ins w:id="4" w:author="Nokia" w:date="2024-09-26T16:06:00Z" w16du:dateUtc="2024-09-26T08:06:00Z">
        <w:r w:rsidRPr="00C52A47">
          <w:t>NOTE:</w:t>
        </w:r>
        <w:r w:rsidRPr="00C52A47">
          <w:tab/>
        </w:r>
        <w:r>
          <w:rPr>
            <w:rFonts w:hint="eastAsia"/>
            <w:lang w:eastAsia="zh-CN"/>
          </w:rPr>
          <w:t>I</w:t>
        </w:r>
        <w:r w:rsidRPr="00863295">
          <w:rPr>
            <w:lang w:eastAsia="ko-KR"/>
          </w:rPr>
          <w:t xml:space="preserve">f the UE supports autonomous GNSS </w:t>
        </w:r>
      </w:ins>
      <w:ins w:id="5" w:author="Nokia" w:date="2024-09-26T16:15:00Z" w16du:dateUtc="2024-09-26T08:15:00Z">
        <w:r w:rsidR="00487944">
          <w:rPr>
            <w:lang w:eastAsia="zh-CN"/>
          </w:rPr>
          <w:t>position</w:t>
        </w:r>
        <w:r w:rsidR="00487944">
          <w:rPr>
            <w:rFonts w:hint="eastAsia"/>
            <w:lang w:eastAsia="zh-CN"/>
          </w:rPr>
          <w:t xml:space="preserve"> fix</w:t>
        </w:r>
      </w:ins>
      <w:ins w:id="6" w:author="Nokia" w:date="2024-10-03T22:15:00Z" w16du:dateUtc="2024-10-03T14:15:00Z">
        <w:r w:rsidR="00BB332E">
          <w:rPr>
            <w:rFonts w:hint="eastAsia"/>
            <w:lang w:eastAsia="zh-CN"/>
          </w:rPr>
          <w:t xml:space="preserve"> </w:t>
        </w:r>
        <w:r w:rsidR="00BB332E">
          <w:rPr>
            <w:i/>
            <w:iCs/>
            <w:lang w:eastAsia="zh-CN"/>
          </w:rPr>
          <w:t>ntn-Autonomous-GNSS-Fix-r18</w:t>
        </w:r>
        <w:r w:rsidR="00BB332E" w:rsidRPr="00863295">
          <w:rPr>
            <w:lang w:eastAsia="ko-KR"/>
          </w:rPr>
          <w:t xml:space="preserve"> </w:t>
        </w:r>
      </w:ins>
      <w:ins w:id="7" w:author="Nokia" w:date="2024-09-26T16:06:00Z" w16du:dateUtc="2024-09-26T08:06:00Z">
        <w:r w:rsidRPr="00863295">
          <w:rPr>
            <w:lang w:eastAsia="ko-KR"/>
          </w:rPr>
          <w:t>but does not support network triggered GNSS position fix</w:t>
        </w:r>
      </w:ins>
      <w:ins w:id="8" w:author="Nokia" w:date="2024-09-26T16:07:00Z" w16du:dateUtc="2024-09-26T08:07:00Z">
        <w:r>
          <w:rPr>
            <w:rFonts w:hint="eastAsia"/>
            <w:lang w:eastAsia="zh-CN"/>
          </w:rPr>
          <w:t xml:space="preserve"> in RRC_CONNECTED</w:t>
        </w:r>
      </w:ins>
      <w:ins w:id="9" w:author="Nokia" w:date="2024-09-26T16:06:00Z" w16du:dateUtc="2024-09-26T08:06:00Z">
        <w:r w:rsidRPr="00863295">
          <w:rPr>
            <w:lang w:eastAsia="ko-KR"/>
          </w:rPr>
          <w:t>, an undetected mobility state change at the UE may interrupt a long connection</w:t>
        </w:r>
        <w:r w:rsidRPr="00C52A47">
          <w:t>.</w:t>
        </w:r>
      </w:ins>
    </w:p>
    <w:p w14:paraId="6CB64A5D" w14:textId="77777777" w:rsidR="00AA363C" w:rsidRPr="00AA363C" w:rsidRDefault="00AA363C" w:rsidP="008B5055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bookmarkStart w:id="10" w:name="_Toc171703293"/>
      <w:r w:rsidRPr="00AA363C">
        <w:rPr>
          <w:rFonts w:eastAsia="Times New Roman"/>
          <w:lang w:eastAsia="ja-JP"/>
        </w:rPr>
        <w:t>4.3.38.32</w:t>
      </w:r>
      <w:r w:rsidRPr="00AA363C">
        <w:rPr>
          <w:rFonts w:eastAsia="Times New Roman"/>
          <w:lang w:eastAsia="ja-JP"/>
        </w:rPr>
        <w:tab/>
      </w:r>
      <w:r w:rsidRPr="008B5055">
        <w:rPr>
          <w:rFonts w:eastAsia="Times New Roman"/>
          <w:i/>
          <w:iCs/>
          <w:lang w:eastAsia="ja-JP"/>
        </w:rPr>
        <w:t>ntn-Autonomous-GNSS-Fix-r18</w:t>
      </w:r>
      <w:bookmarkEnd w:id="10"/>
    </w:p>
    <w:p w14:paraId="284FCD32" w14:textId="3FCD33AD" w:rsidR="00AA363C" w:rsidRPr="00AA363C" w:rsidRDefault="00AA363C" w:rsidP="00AA363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AA363C">
        <w:rPr>
          <w:rFonts w:eastAsia="Times New Roman"/>
          <w:lang w:eastAsia="ja-JP"/>
        </w:rPr>
        <w:t>This field i</w:t>
      </w:r>
      <w:r w:rsidRPr="00AA363C">
        <w:rPr>
          <w:rFonts w:eastAsia="MS PGothic" w:cs="Arial"/>
          <w:szCs w:val="18"/>
          <w:lang w:eastAsia="ja-JP"/>
        </w:rPr>
        <w:t>ndicates whether the UE supports autonomous GNSS position fix in RRC_CONNECTED</w:t>
      </w:r>
      <w:r w:rsidRPr="00AA363C">
        <w:rPr>
          <w:rFonts w:eastAsia="Times New Roman"/>
          <w:lang w:eastAsia="ja-JP"/>
        </w:rPr>
        <w:t xml:space="preserve"> as specified in TS 36.331 [5]</w:t>
      </w:r>
      <w:r w:rsidRPr="00AA363C">
        <w:rPr>
          <w:rFonts w:eastAsia="MS PGothic" w:cs="Arial"/>
          <w:szCs w:val="18"/>
          <w:lang w:eastAsia="ja-JP"/>
        </w:rPr>
        <w:t>.</w:t>
      </w:r>
      <w:r w:rsidRPr="00AA363C">
        <w:rPr>
          <w:rFonts w:eastAsia="Times New Roman"/>
          <w:lang w:eastAsia="ja-JP"/>
        </w:rPr>
        <w:t xml:space="preserve"> </w:t>
      </w:r>
      <w:r w:rsidRPr="00AA363C">
        <w:rPr>
          <w:rFonts w:eastAsia="MS PGothic" w:cs="Arial"/>
          <w:szCs w:val="18"/>
          <w:lang w:eastAsia="ja-JP"/>
        </w:rPr>
        <w:t xml:space="preserve">A UE supporting this feature shall also indicate the support of </w:t>
      </w:r>
      <w:r w:rsidRPr="00AA363C">
        <w:rPr>
          <w:rFonts w:eastAsia="Times New Roman"/>
          <w:i/>
          <w:lang w:eastAsia="ja-JP"/>
        </w:rPr>
        <w:t>ntn-Connectivity-EPC-r17</w:t>
      </w:r>
      <w:r w:rsidRPr="00AA363C">
        <w:rPr>
          <w:rFonts w:eastAsia="MS PGothic" w:cs="Arial"/>
          <w:szCs w:val="18"/>
          <w:lang w:eastAsia="ja-JP"/>
        </w:rPr>
        <w:t>.</w:t>
      </w:r>
      <w:r w:rsidRPr="00AA363C">
        <w:rPr>
          <w:rFonts w:eastAsia="Times New Roman"/>
          <w:iCs/>
          <w:lang w:eastAsia="ja-JP"/>
        </w:rPr>
        <w:t xml:space="preserve"> </w:t>
      </w:r>
      <w:ins w:id="11" w:author="Nokia" w:date="2024-09-26T15:58:00Z" w16du:dateUtc="2024-09-26T07:58:00Z">
        <w:r w:rsidR="001B22FE" w:rsidRPr="001B22FE">
          <w:rPr>
            <w:rFonts w:eastAsia="Times New Roman"/>
            <w:iCs/>
            <w:lang w:eastAsia="ja-JP"/>
          </w:rPr>
          <w:t xml:space="preserve">A BL UE or UE in coverage enhancement supporting this feature shall also indicate the support of </w:t>
        </w:r>
        <w:r w:rsidR="001B22FE" w:rsidRPr="001B22FE">
          <w:rPr>
            <w:rFonts w:eastAsia="Times New Roman"/>
            <w:i/>
            <w:lang w:eastAsia="ja-JP"/>
          </w:rPr>
          <w:t>ntn-Triggered-GNSS-Fix-r18</w:t>
        </w:r>
        <w:r w:rsidR="001B22FE" w:rsidRPr="001B22FE">
          <w:rPr>
            <w:rFonts w:eastAsia="Times New Roman"/>
            <w:iCs/>
            <w:lang w:eastAsia="ja-JP"/>
          </w:rPr>
          <w:t xml:space="preserve"> in NGSO scenario</w:t>
        </w:r>
      </w:ins>
      <w:ins w:id="12" w:author="Nokia" w:date="2024-09-26T16:01:00Z" w16du:dateUtc="2024-09-26T08:01:00Z">
        <w:r w:rsidR="001B22FE">
          <w:rPr>
            <w:rFonts w:hint="eastAsia"/>
            <w:iCs/>
            <w:lang w:eastAsia="zh-CN"/>
          </w:rPr>
          <w:t>s</w:t>
        </w:r>
      </w:ins>
      <w:ins w:id="13" w:author="Nokia" w:date="2024-09-26T15:58:00Z" w16du:dateUtc="2024-09-26T07:58:00Z">
        <w:r w:rsidR="001B22FE" w:rsidRPr="001B22FE">
          <w:rPr>
            <w:rFonts w:eastAsia="Times New Roman"/>
            <w:iCs/>
            <w:lang w:eastAsia="ja-JP"/>
          </w:rPr>
          <w:t xml:space="preserve">. </w:t>
        </w:r>
      </w:ins>
      <w:r w:rsidRPr="00AA363C">
        <w:rPr>
          <w:rFonts w:eastAsia="Times New Roman"/>
          <w:iCs/>
          <w:lang w:eastAsia="ja-JP"/>
        </w:rPr>
        <w:t>If the UE indicates this capability, the UE shall support the following enhancements:</w:t>
      </w:r>
    </w:p>
    <w:p w14:paraId="187FB0F0" w14:textId="77777777" w:rsidR="00AA363C" w:rsidRPr="00AA363C" w:rsidRDefault="00AA363C" w:rsidP="00BF2D05">
      <w:pPr>
        <w:pStyle w:val="B1"/>
        <w:rPr>
          <w:lang w:eastAsia="ja-JP"/>
        </w:rPr>
      </w:pPr>
      <w:r w:rsidRPr="00AA363C">
        <w:rPr>
          <w:lang w:eastAsia="ja-JP"/>
        </w:rPr>
        <w:t>-</w:t>
      </w:r>
      <w:r w:rsidRPr="00AA363C">
        <w:rPr>
          <w:lang w:eastAsia="ja-JP"/>
        </w:rPr>
        <w:tab/>
        <w:t xml:space="preserve">UE reports GNSS position fix time duration for measurement in </w:t>
      </w:r>
      <w:proofErr w:type="spellStart"/>
      <w:r w:rsidRPr="00BF2D05">
        <w:rPr>
          <w:i/>
          <w:iCs/>
          <w:lang w:eastAsia="ja-JP"/>
        </w:rPr>
        <w:t>RRCConnectionSetupComplete</w:t>
      </w:r>
      <w:proofErr w:type="spellEnd"/>
      <w:r w:rsidRPr="00BF2D05">
        <w:rPr>
          <w:i/>
          <w:iCs/>
          <w:lang w:eastAsia="ja-JP"/>
        </w:rPr>
        <w:t xml:space="preserve"> (-NB), </w:t>
      </w:r>
      <w:proofErr w:type="spellStart"/>
      <w:r w:rsidRPr="00BF2D05">
        <w:rPr>
          <w:i/>
          <w:iCs/>
          <w:lang w:eastAsia="ja-JP"/>
        </w:rPr>
        <w:t>RRCConnectionResumeComplete</w:t>
      </w:r>
      <w:proofErr w:type="spellEnd"/>
      <w:r w:rsidRPr="00BF2D05">
        <w:rPr>
          <w:i/>
          <w:iCs/>
          <w:lang w:eastAsia="ja-JP"/>
        </w:rPr>
        <w:t xml:space="preserve"> (-NB), </w:t>
      </w:r>
      <w:r w:rsidRPr="00BF2D05">
        <w:rPr>
          <w:lang w:eastAsia="ja-JP"/>
        </w:rPr>
        <w:t>and</w:t>
      </w:r>
      <w:r w:rsidRPr="00BF2D05">
        <w:rPr>
          <w:i/>
          <w:iCs/>
          <w:lang w:eastAsia="ja-JP"/>
        </w:rPr>
        <w:t xml:space="preserve"> </w:t>
      </w:r>
      <w:proofErr w:type="spellStart"/>
      <w:r w:rsidRPr="00BF2D05">
        <w:rPr>
          <w:i/>
          <w:iCs/>
          <w:lang w:eastAsia="ja-JP"/>
        </w:rPr>
        <w:t>RRCConnectionReestablishmentComplete</w:t>
      </w:r>
      <w:proofErr w:type="spellEnd"/>
      <w:r w:rsidRPr="00BF2D05">
        <w:rPr>
          <w:i/>
          <w:iCs/>
          <w:lang w:eastAsia="ja-JP"/>
        </w:rPr>
        <w:t xml:space="preserve"> (-NB) </w:t>
      </w:r>
      <w:r w:rsidRPr="00BF2D05">
        <w:rPr>
          <w:lang w:eastAsia="ja-JP"/>
        </w:rPr>
        <w:t>and</w:t>
      </w:r>
      <w:r w:rsidRPr="00BF2D05">
        <w:rPr>
          <w:i/>
          <w:iCs/>
          <w:lang w:eastAsia="ja-JP"/>
        </w:rPr>
        <w:t xml:space="preserve"> </w:t>
      </w:r>
      <w:proofErr w:type="spellStart"/>
      <w:r w:rsidRPr="00BF2D05">
        <w:rPr>
          <w:i/>
          <w:iCs/>
          <w:lang w:eastAsia="ja-JP"/>
        </w:rPr>
        <w:t>RRCConnectionReconfigurationComplete</w:t>
      </w:r>
      <w:proofErr w:type="spellEnd"/>
      <w:r w:rsidRPr="00AA363C">
        <w:rPr>
          <w:lang w:eastAsia="ja-JP"/>
        </w:rPr>
        <w:t xml:space="preserve"> </w:t>
      </w:r>
      <w:proofErr w:type="gramStart"/>
      <w:r w:rsidRPr="00AA363C">
        <w:rPr>
          <w:lang w:eastAsia="ja-JP"/>
        </w:rPr>
        <w:t>messages;</w:t>
      </w:r>
      <w:proofErr w:type="gramEnd"/>
    </w:p>
    <w:p w14:paraId="75B39C62" w14:textId="77777777" w:rsidR="00AA363C" w:rsidRPr="00AA363C" w:rsidRDefault="00AA363C" w:rsidP="00BF2D05">
      <w:pPr>
        <w:pStyle w:val="B1"/>
        <w:rPr>
          <w:lang w:eastAsia="ja-JP"/>
        </w:rPr>
      </w:pPr>
      <w:r w:rsidRPr="00AA363C">
        <w:rPr>
          <w:lang w:eastAsia="ja-JP"/>
        </w:rPr>
        <w:t>-</w:t>
      </w:r>
      <w:r w:rsidRPr="00AA363C">
        <w:rPr>
          <w:lang w:eastAsia="ja-JP"/>
        </w:rPr>
        <w:tab/>
        <w:t xml:space="preserve">UE re-acquires GNSS autonomously (when configured by the network) if it does not receive </w:t>
      </w:r>
      <w:proofErr w:type="spellStart"/>
      <w:r w:rsidRPr="00AA363C">
        <w:rPr>
          <w:lang w:eastAsia="ja-JP"/>
        </w:rPr>
        <w:t>eNB</w:t>
      </w:r>
      <w:proofErr w:type="spellEnd"/>
      <w:r w:rsidRPr="00AA363C">
        <w:rPr>
          <w:lang w:eastAsia="ja-JP"/>
        </w:rPr>
        <w:t xml:space="preserve"> GNSS measurement </w:t>
      </w:r>
      <w:proofErr w:type="gramStart"/>
      <w:r w:rsidRPr="00AA363C">
        <w:rPr>
          <w:lang w:eastAsia="ja-JP"/>
        </w:rPr>
        <w:t>trigger;</w:t>
      </w:r>
      <w:proofErr w:type="gramEnd"/>
    </w:p>
    <w:p w14:paraId="164E8135" w14:textId="494B8108" w:rsidR="00FA5062" w:rsidRDefault="00AA363C" w:rsidP="002A071C">
      <w:pPr>
        <w:pStyle w:val="B1"/>
      </w:pPr>
      <w:r w:rsidRPr="00AA363C">
        <w:rPr>
          <w:lang w:eastAsia="ja-JP"/>
        </w:rPr>
        <w:t>-</w:t>
      </w:r>
      <w:r w:rsidRPr="00AA363C">
        <w:rPr>
          <w:lang w:eastAsia="ja-JP"/>
        </w:rPr>
        <w:tab/>
        <w:t xml:space="preserve">UE reports the remaining GNSS validity duration with MAC CE in </w:t>
      </w:r>
      <w:r w:rsidRPr="00AA363C">
        <w:rPr>
          <w:rFonts w:eastAsia="MS PGothic" w:cs="Arial"/>
          <w:szCs w:val="18"/>
          <w:lang w:eastAsia="ja-JP"/>
        </w:rPr>
        <w:t>RRC_CONNECTED.</w:t>
      </w:r>
    </w:p>
    <w:p w14:paraId="1C02CA04" w14:textId="4B34C790" w:rsidR="0029609A" w:rsidRPr="006F567E" w:rsidRDefault="0029609A" w:rsidP="006F5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sectPr w:rsidR="0029609A" w:rsidRPr="006F567E" w:rsidSect="00712296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6CACE4" w14:textId="77777777" w:rsidR="00314457" w:rsidRDefault="00314457">
      <w:r>
        <w:separator/>
      </w:r>
    </w:p>
  </w:endnote>
  <w:endnote w:type="continuationSeparator" w:id="0">
    <w:p w14:paraId="2B95F1AE" w14:textId="77777777" w:rsidR="00314457" w:rsidRDefault="00314457">
      <w:r>
        <w:continuationSeparator/>
      </w:r>
    </w:p>
  </w:endnote>
  <w:endnote w:type="continuationNotice" w:id="1">
    <w:p w14:paraId="7A5892C5" w14:textId="77777777" w:rsidR="00314457" w:rsidRDefault="003144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8986F9" w14:textId="77777777" w:rsidR="00314457" w:rsidRDefault="00314457">
      <w:r>
        <w:separator/>
      </w:r>
    </w:p>
  </w:footnote>
  <w:footnote w:type="continuationSeparator" w:id="0">
    <w:p w14:paraId="458A7A6A" w14:textId="77777777" w:rsidR="00314457" w:rsidRDefault="00314457">
      <w:r>
        <w:continuationSeparator/>
      </w:r>
    </w:p>
  </w:footnote>
  <w:footnote w:type="continuationNotice" w:id="1">
    <w:p w14:paraId="16FE7E52" w14:textId="77777777" w:rsidR="00314457" w:rsidRDefault="003144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9269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23E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5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832477197">
    <w:abstractNumId w:val="2"/>
  </w:num>
  <w:num w:numId="2" w16cid:durableId="752819165">
    <w:abstractNumId w:val="1"/>
  </w:num>
  <w:num w:numId="3" w16cid:durableId="1438717271">
    <w:abstractNumId w:val="0"/>
  </w:num>
  <w:num w:numId="4" w16cid:durableId="1425539478">
    <w:abstractNumId w:val="5"/>
  </w:num>
  <w:num w:numId="5" w16cid:durableId="52507230">
    <w:abstractNumId w:val="4"/>
  </w:num>
  <w:num w:numId="6" w16cid:durableId="167885190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8D"/>
    <w:rsid w:val="0000313C"/>
    <w:rsid w:val="00022E4A"/>
    <w:rsid w:val="00070E09"/>
    <w:rsid w:val="0007472E"/>
    <w:rsid w:val="00082B74"/>
    <w:rsid w:val="00082E9E"/>
    <w:rsid w:val="000A0FF4"/>
    <w:rsid w:val="000A6394"/>
    <w:rsid w:val="000B3B5C"/>
    <w:rsid w:val="000B7FED"/>
    <w:rsid w:val="000C038A"/>
    <w:rsid w:val="000C257D"/>
    <w:rsid w:val="000C6598"/>
    <w:rsid w:val="000D44B3"/>
    <w:rsid w:val="000E5B02"/>
    <w:rsid w:val="000E617B"/>
    <w:rsid w:val="00101A64"/>
    <w:rsid w:val="00104230"/>
    <w:rsid w:val="001231B2"/>
    <w:rsid w:val="001437D6"/>
    <w:rsid w:val="00145D43"/>
    <w:rsid w:val="00150519"/>
    <w:rsid w:val="001560D9"/>
    <w:rsid w:val="001845DA"/>
    <w:rsid w:val="00192C46"/>
    <w:rsid w:val="001A08B3"/>
    <w:rsid w:val="001A7B60"/>
    <w:rsid w:val="001B22FE"/>
    <w:rsid w:val="001B52F0"/>
    <w:rsid w:val="001B7A65"/>
    <w:rsid w:val="001D547E"/>
    <w:rsid w:val="001E41F3"/>
    <w:rsid w:val="001F19A0"/>
    <w:rsid w:val="00204FFA"/>
    <w:rsid w:val="00230925"/>
    <w:rsid w:val="0023370A"/>
    <w:rsid w:val="00244E61"/>
    <w:rsid w:val="00250A5E"/>
    <w:rsid w:val="00256DFE"/>
    <w:rsid w:val="0026004D"/>
    <w:rsid w:val="002640DD"/>
    <w:rsid w:val="00275D12"/>
    <w:rsid w:val="00284FEB"/>
    <w:rsid w:val="002860C4"/>
    <w:rsid w:val="0029609A"/>
    <w:rsid w:val="002A071C"/>
    <w:rsid w:val="002A2531"/>
    <w:rsid w:val="002B1226"/>
    <w:rsid w:val="002B5741"/>
    <w:rsid w:val="002D2F12"/>
    <w:rsid w:val="002E472E"/>
    <w:rsid w:val="002F2395"/>
    <w:rsid w:val="002F3E31"/>
    <w:rsid w:val="00305409"/>
    <w:rsid w:val="00314457"/>
    <w:rsid w:val="0033165F"/>
    <w:rsid w:val="003365FF"/>
    <w:rsid w:val="003609EF"/>
    <w:rsid w:val="0036231A"/>
    <w:rsid w:val="003711EC"/>
    <w:rsid w:val="00374DD4"/>
    <w:rsid w:val="003829A8"/>
    <w:rsid w:val="00390B49"/>
    <w:rsid w:val="003B64B9"/>
    <w:rsid w:val="003C421D"/>
    <w:rsid w:val="003D46D6"/>
    <w:rsid w:val="003D7AAB"/>
    <w:rsid w:val="003E1A36"/>
    <w:rsid w:val="00410371"/>
    <w:rsid w:val="004242F1"/>
    <w:rsid w:val="00450B1A"/>
    <w:rsid w:val="00465274"/>
    <w:rsid w:val="00487944"/>
    <w:rsid w:val="00492DB2"/>
    <w:rsid w:val="004B74F5"/>
    <w:rsid w:val="004B75B7"/>
    <w:rsid w:val="004C44D2"/>
    <w:rsid w:val="004E65A5"/>
    <w:rsid w:val="004F6497"/>
    <w:rsid w:val="004F72A6"/>
    <w:rsid w:val="005141D9"/>
    <w:rsid w:val="0051580D"/>
    <w:rsid w:val="00516204"/>
    <w:rsid w:val="0053167D"/>
    <w:rsid w:val="00547111"/>
    <w:rsid w:val="00585B18"/>
    <w:rsid w:val="00592D74"/>
    <w:rsid w:val="00596D22"/>
    <w:rsid w:val="005C1743"/>
    <w:rsid w:val="005D63E3"/>
    <w:rsid w:val="005E2C44"/>
    <w:rsid w:val="005E5934"/>
    <w:rsid w:val="005E79D3"/>
    <w:rsid w:val="00600A79"/>
    <w:rsid w:val="00606587"/>
    <w:rsid w:val="0061207A"/>
    <w:rsid w:val="00621188"/>
    <w:rsid w:val="006257ED"/>
    <w:rsid w:val="00632067"/>
    <w:rsid w:val="0063693F"/>
    <w:rsid w:val="00652ADD"/>
    <w:rsid w:val="00653DE4"/>
    <w:rsid w:val="0065435D"/>
    <w:rsid w:val="00663085"/>
    <w:rsid w:val="00665C47"/>
    <w:rsid w:val="00670B9D"/>
    <w:rsid w:val="00691317"/>
    <w:rsid w:val="0069419D"/>
    <w:rsid w:val="0069470F"/>
    <w:rsid w:val="00695808"/>
    <w:rsid w:val="006B46FB"/>
    <w:rsid w:val="006D4FE3"/>
    <w:rsid w:val="006E21FB"/>
    <w:rsid w:val="006F567E"/>
    <w:rsid w:val="00712296"/>
    <w:rsid w:val="007243F7"/>
    <w:rsid w:val="0073373A"/>
    <w:rsid w:val="007411F7"/>
    <w:rsid w:val="00792342"/>
    <w:rsid w:val="007977A8"/>
    <w:rsid w:val="007B512A"/>
    <w:rsid w:val="007C2097"/>
    <w:rsid w:val="007C78C1"/>
    <w:rsid w:val="007D4EA4"/>
    <w:rsid w:val="007D6A07"/>
    <w:rsid w:val="007E2F3E"/>
    <w:rsid w:val="007F3895"/>
    <w:rsid w:val="007F5405"/>
    <w:rsid w:val="007F7259"/>
    <w:rsid w:val="008040A8"/>
    <w:rsid w:val="0080650D"/>
    <w:rsid w:val="008279FA"/>
    <w:rsid w:val="0083134F"/>
    <w:rsid w:val="00851090"/>
    <w:rsid w:val="008626E7"/>
    <w:rsid w:val="00863295"/>
    <w:rsid w:val="00870EE7"/>
    <w:rsid w:val="008863B9"/>
    <w:rsid w:val="00887EDB"/>
    <w:rsid w:val="008976FC"/>
    <w:rsid w:val="00897C0A"/>
    <w:rsid w:val="008A45A6"/>
    <w:rsid w:val="008B5055"/>
    <w:rsid w:val="008D3CCC"/>
    <w:rsid w:val="008E586C"/>
    <w:rsid w:val="008E6001"/>
    <w:rsid w:val="008F096E"/>
    <w:rsid w:val="008F2BA5"/>
    <w:rsid w:val="008F3789"/>
    <w:rsid w:val="008F686C"/>
    <w:rsid w:val="009148DE"/>
    <w:rsid w:val="00941E30"/>
    <w:rsid w:val="00944B96"/>
    <w:rsid w:val="009531B0"/>
    <w:rsid w:val="009741B3"/>
    <w:rsid w:val="009777D9"/>
    <w:rsid w:val="00981152"/>
    <w:rsid w:val="00984355"/>
    <w:rsid w:val="00991B88"/>
    <w:rsid w:val="009A0E8E"/>
    <w:rsid w:val="009A5753"/>
    <w:rsid w:val="009A579D"/>
    <w:rsid w:val="009B40D6"/>
    <w:rsid w:val="009B5560"/>
    <w:rsid w:val="009E30A6"/>
    <w:rsid w:val="009E3297"/>
    <w:rsid w:val="009F734F"/>
    <w:rsid w:val="00A12BB0"/>
    <w:rsid w:val="00A246B6"/>
    <w:rsid w:val="00A47E70"/>
    <w:rsid w:val="00A50CF0"/>
    <w:rsid w:val="00A7618C"/>
    <w:rsid w:val="00A7671C"/>
    <w:rsid w:val="00AA28EF"/>
    <w:rsid w:val="00AA2CBC"/>
    <w:rsid w:val="00AA363C"/>
    <w:rsid w:val="00AC5820"/>
    <w:rsid w:val="00AD1CD8"/>
    <w:rsid w:val="00B10C75"/>
    <w:rsid w:val="00B20DF5"/>
    <w:rsid w:val="00B258BB"/>
    <w:rsid w:val="00B326DA"/>
    <w:rsid w:val="00B67B97"/>
    <w:rsid w:val="00B80C15"/>
    <w:rsid w:val="00B968C8"/>
    <w:rsid w:val="00BA3EC5"/>
    <w:rsid w:val="00BA51D9"/>
    <w:rsid w:val="00BB1F22"/>
    <w:rsid w:val="00BB332E"/>
    <w:rsid w:val="00BB4E73"/>
    <w:rsid w:val="00BB5DFC"/>
    <w:rsid w:val="00BD279D"/>
    <w:rsid w:val="00BD5880"/>
    <w:rsid w:val="00BD6BB8"/>
    <w:rsid w:val="00BF2D05"/>
    <w:rsid w:val="00BF3389"/>
    <w:rsid w:val="00BF3517"/>
    <w:rsid w:val="00C049E1"/>
    <w:rsid w:val="00C51668"/>
    <w:rsid w:val="00C66BA2"/>
    <w:rsid w:val="00C71E64"/>
    <w:rsid w:val="00C7494D"/>
    <w:rsid w:val="00C870F6"/>
    <w:rsid w:val="00C91102"/>
    <w:rsid w:val="00C95985"/>
    <w:rsid w:val="00C961BB"/>
    <w:rsid w:val="00CA5165"/>
    <w:rsid w:val="00CB4CBD"/>
    <w:rsid w:val="00CC5026"/>
    <w:rsid w:val="00CC68D0"/>
    <w:rsid w:val="00D03F9A"/>
    <w:rsid w:val="00D06D51"/>
    <w:rsid w:val="00D141DA"/>
    <w:rsid w:val="00D24991"/>
    <w:rsid w:val="00D35D37"/>
    <w:rsid w:val="00D50255"/>
    <w:rsid w:val="00D61310"/>
    <w:rsid w:val="00D66520"/>
    <w:rsid w:val="00D84AE9"/>
    <w:rsid w:val="00D9124E"/>
    <w:rsid w:val="00D95E09"/>
    <w:rsid w:val="00DA5EA7"/>
    <w:rsid w:val="00DD170C"/>
    <w:rsid w:val="00DE34CF"/>
    <w:rsid w:val="00E13F3D"/>
    <w:rsid w:val="00E34898"/>
    <w:rsid w:val="00E426D7"/>
    <w:rsid w:val="00E71C18"/>
    <w:rsid w:val="00EA6F5E"/>
    <w:rsid w:val="00EB09B7"/>
    <w:rsid w:val="00EC1B45"/>
    <w:rsid w:val="00ED4036"/>
    <w:rsid w:val="00EE7D7C"/>
    <w:rsid w:val="00EF2563"/>
    <w:rsid w:val="00F25D98"/>
    <w:rsid w:val="00F300FB"/>
    <w:rsid w:val="00F330C8"/>
    <w:rsid w:val="00F455CB"/>
    <w:rsid w:val="00F6013E"/>
    <w:rsid w:val="00F823ED"/>
    <w:rsid w:val="00F93F74"/>
    <w:rsid w:val="00FA5062"/>
    <w:rsid w:val="00FB6386"/>
    <w:rsid w:val="00FD0D4C"/>
    <w:rsid w:val="00FE2B70"/>
    <w:rsid w:val="00FE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8FE231F-2684-43E1-BA50-468F2F916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257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4EA4"/>
  </w:style>
  <w:style w:type="paragraph" w:styleId="BlockText">
    <w:name w:val="Block Text"/>
    <w:basedOn w:val="Normal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D4E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D4E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D4E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4E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4E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E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D4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4E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D4E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4E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D4E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4E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D4E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4E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4EA4"/>
  </w:style>
  <w:style w:type="character" w:customStyle="1" w:styleId="DateChar">
    <w:name w:val="Date Char"/>
    <w:basedOn w:val="DefaultParagraphFont"/>
    <w:link w:val="Date"/>
    <w:rsid w:val="007D4E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D4E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D4E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D4EA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D4E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D4E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E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D4EA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D4EA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D4EA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D4EA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D4EA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D4EA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D4E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D4EA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D4EA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D4EA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D4EA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D4EA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D4EA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7D4EA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7D4E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D4EA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D4E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D4EA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D4EA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D4EA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D4E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4EA4"/>
  </w:style>
  <w:style w:type="character" w:customStyle="1" w:styleId="SalutationChar">
    <w:name w:val="Salutation Char"/>
    <w:basedOn w:val="DefaultParagraphFont"/>
    <w:link w:val="Salutation"/>
    <w:rsid w:val="007D4E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D4E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4E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D4E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D4E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1620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747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D95E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95E0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95E0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95E09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D95E09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83134F"/>
    <w:rPr>
      <w:color w:val="2B579A"/>
      <w:shd w:val="clear" w:color="auto" w:fill="E1DFDD"/>
    </w:rPr>
  </w:style>
  <w:style w:type="character" w:customStyle="1" w:styleId="NOChar">
    <w:name w:val="NO Char"/>
    <w:basedOn w:val="DefaultParagraphFont"/>
    <w:link w:val="NO"/>
    <w:qFormat/>
    <w:rsid w:val="0086329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390B4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67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RBI5PAMIO524-1616901215-29969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https://nokia.sharepoint.com/sites/gxp/_layouts/15/DocIdRedir.aspx?ID=RBI5PAMIO524-1616901215-29969</Url>
      <Description>RBI5PAMIO524-1616901215-29969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CEF540F-8DBB-4F9F-9CCD-167A61F016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2</Pages>
  <Words>691</Words>
  <Characters>3944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98</cp:revision>
  <cp:lastPrinted>1900-01-02T07:59:00Z</cp:lastPrinted>
  <dcterms:created xsi:type="dcterms:W3CDTF">2020-02-04T17:32:00Z</dcterms:created>
  <dcterms:modified xsi:type="dcterms:W3CDTF">2024-10-04T07:24:00Z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34f6909a-a9ac-4f5c-a216-5243aa46ffe1</vt:lpwstr>
  </property>
  <property fmtid="{D5CDD505-2E9C-101B-9397-08002B2CF9AE}" pid="23" name="MediaServiceImageTags">
    <vt:lpwstr/>
  </property>
</Properties>
</file>